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CE" w:rsidRDefault="00EA17CE" w:rsidP="00154B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C92F11">
        <w:rPr>
          <w:b/>
          <w:noProof/>
          <w:sz w:val="24"/>
        </w:rPr>
        <w:t>400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A17CE" w:rsidRDefault="00C92F11" w:rsidP="00EA1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8811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88116B">
              <w:rPr>
                <w:b/>
                <w:sz w:val="28"/>
              </w:rPr>
              <w:t>520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5D369A" w:rsidP="00156F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369A">
              <w:rPr>
                <w:rFonts w:eastAsia="宋体"/>
                <w:b/>
                <w:sz w:val="28"/>
              </w:rPr>
              <w:t>0298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C92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8811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88116B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88116B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8116B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116B">
              <w:rPr>
                <w:noProof/>
                <w:lang w:eastAsia="zh-CN"/>
              </w:rPr>
              <w:t>analytics for a specific time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88116B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eNA, TEI17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EA17C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A17CE">
              <w:t>5</w:t>
            </w:r>
            <w:r w:rsidRPr="00BF3BA8">
              <w:t>-</w:t>
            </w:r>
            <w:r w:rsidR="00EA17CE">
              <w:t>12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88116B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8116B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Pr="0088116B" w:rsidRDefault="0088116B" w:rsidP="003C09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specified in </w:t>
            </w:r>
            <w:r>
              <w:rPr>
                <w:rFonts w:hint="eastAsia"/>
                <w:lang w:eastAsia="zh-CN"/>
              </w:rPr>
              <w:t xml:space="preserve">TS 23.288, </w:t>
            </w:r>
            <w:r>
              <w:rPr>
                <w:lang w:eastAsia="ko-KR"/>
              </w:rPr>
              <w:t>clause </w:t>
            </w:r>
            <w:r w:rsidRPr="005D2CF1">
              <w:rPr>
                <w:lang w:eastAsia="ko-KR"/>
              </w:rPr>
              <w:t>6.1.3</w:t>
            </w:r>
            <w:r>
              <w:rPr>
                <w:lang w:val="en-US" w:eastAsia="ko-KR"/>
              </w:rPr>
              <w:t>:</w:t>
            </w:r>
          </w:p>
          <w:p w:rsidR="000E7A73" w:rsidRPr="0088116B" w:rsidRDefault="0088116B" w:rsidP="0088116B">
            <w:pPr>
              <w:ind w:left="284"/>
            </w:pPr>
            <w:r w:rsidRPr="0088116B">
              <w:t>By setting start time and end time to the same value, the consumer of the analytics can request analytics or subscribe to analytics for a specific time rather than for a time interval.</w:t>
            </w:r>
          </w:p>
          <w:p w:rsidR="0088116B" w:rsidRDefault="0088116B" w:rsidP="003C091D">
            <w:pPr>
              <w:pStyle w:val="CRCoverPage"/>
              <w:spacing w:after="0"/>
              <w:ind w:left="100"/>
            </w:pPr>
          </w:p>
          <w:p w:rsidR="0088116B" w:rsidRDefault="00C97FD5" w:rsidP="0088116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</w:t>
            </w:r>
            <w:r w:rsidR="0088116B">
              <w:t>EventReportingRequirement data type definition in clause 5.1.6.2.7</w:t>
            </w:r>
            <w:r>
              <w:t xml:space="preserve"> indicating</w:t>
            </w:r>
            <w:r w:rsidR="0088116B">
              <w:t xml:space="preserve"> end time shall not be less than the start time, </w:t>
            </w:r>
            <w:r w:rsidR="0088116B" w:rsidRPr="0088116B">
              <w:t>the consumer can request analytics or subscribe to analytics for a specific time</w:t>
            </w:r>
            <w:r>
              <w:t xml:space="preserve"> by setting startTs and endTs to the same value.</w:t>
            </w:r>
          </w:p>
          <w:p w:rsidR="0088116B" w:rsidRDefault="0088116B" w:rsidP="008811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However</w:t>
            </w:r>
            <w:r>
              <w:rPr>
                <w:noProof/>
                <w:lang w:eastAsia="zh-CN"/>
              </w:rPr>
              <w:t xml:space="preserve"> </w:t>
            </w:r>
            <w:r w:rsidR="00C97FD5">
              <w:rPr>
                <w:noProof/>
                <w:lang w:eastAsia="zh-CN"/>
              </w:rPr>
              <w:t xml:space="preserve">as per the NOTEs in </w:t>
            </w:r>
            <w:r>
              <w:rPr>
                <w:noProof/>
                <w:lang w:eastAsia="zh-CN"/>
              </w:rPr>
              <w:t xml:space="preserve">the </w:t>
            </w:r>
            <w:r>
              <w:t>AnalyticsData data type defined in clause 5.2.6.2.2 and EventNotification defined in clause 5.1.6.2.5</w:t>
            </w:r>
            <w:r w:rsidR="00C97FD5">
              <w:t>,</w:t>
            </w:r>
            <w:r>
              <w:t xml:space="preserve"> the same value </w:t>
            </w:r>
            <w:r w:rsidR="00C97FD5">
              <w:t>for “expiry" attribute and "start" attribute is</w:t>
            </w:r>
            <w:r>
              <w:t xml:space="preserve"> not allowed, </w:t>
            </w:r>
            <w:r w:rsidR="00C97FD5">
              <w:t>therefore</w:t>
            </w:r>
            <w:r>
              <w:t xml:space="preserve"> the </w:t>
            </w:r>
            <w:r w:rsidRPr="0088116B">
              <w:t>analytics</w:t>
            </w:r>
            <w:r>
              <w:t xml:space="preserve"> response cannot reflect the specific time asked by the consumer.</w:t>
            </w:r>
          </w:p>
          <w:p w:rsidR="0088116B" w:rsidRDefault="0088116B" w:rsidP="0088116B">
            <w:pPr>
              <w:pStyle w:val="CRCoverPage"/>
              <w:spacing w:after="0"/>
              <w:ind w:left="100"/>
            </w:pPr>
          </w:p>
          <w:p w:rsidR="0088116B" w:rsidRDefault="0088116B" w:rsidP="00C97F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clarify that "expiry" attribute shall not be </w:t>
            </w:r>
            <w:r w:rsidR="00C97FD5">
              <w:t>earlier</w:t>
            </w:r>
            <w:r>
              <w:t xml:space="preserve"> than "start" attribute if they are both provided.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8811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The NOTEs in </w:t>
            </w:r>
            <w:r>
              <w:rPr>
                <w:noProof/>
              </w:rPr>
              <w:t>Table </w:t>
            </w:r>
            <w:r>
              <w:t>5.2.6.2.2-1 and Table 5.1.6.2.5-1 updated as follows:</w:t>
            </w:r>
          </w:p>
          <w:p w:rsidR="0088116B" w:rsidRDefault="0088116B" w:rsidP="0088116B">
            <w:pPr>
              <w:ind w:left="284"/>
            </w:pPr>
            <w:r w:rsidRPr="0088116B">
              <w:t>NOTE:</w:t>
            </w:r>
            <w:r>
              <w:tab/>
              <w:t xml:space="preserve">If the "start" attribute and the "expiry" attribute are both provided, the DateTime of the "expiry" attribute shall not be </w:t>
            </w:r>
            <w:r w:rsidR="00C97FD5">
              <w:t>earlier</w:t>
            </w:r>
            <w:r>
              <w:t xml:space="preserve"> than the DateTime of the "start" attribute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8116B" w:rsidP="00881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88116B">
              <w:t>analytics</w:t>
            </w:r>
            <w:r>
              <w:t xml:space="preserve"> response cannot reflect the specific time asked by the consumer.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81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5.2.6.2.2, 5.1.6.2.5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88116B" w:rsidRDefault="0088116B" w:rsidP="0088116B">
      <w:pPr>
        <w:pStyle w:val="5"/>
      </w:pPr>
      <w:bookmarkStart w:id="2" w:name="_Toc28012868"/>
      <w:bookmarkStart w:id="3" w:name="_Toc34266354"/>
      <w:bookmarkStart w:id="4" w:name="_Toc36102525"/>
      <w:bookmarkStart w:id="5" w:name="_Toc43563569"/>
      <w:bookmarkStart w:id="6" w:name="_Toc45134115"/>
      <w:bookmarkStart w:id="7" w:name="_Toc50032047"/>
      <w:bookmarkStart w:id="8" w:name="_Toc51762967"/>
      <w:bookmarkStart w:id="9" w:name="_Toc56641036"/>
      <w:bookmarkStart w:id="10" w:name="_Toc59018004"/>
      <w:bookmarkStart w:id="11" w:name="_Toc66231872"/>
      <w:bookmarkStart w:id="12" w:name="_Toc68169033"/>
      <w:r>
        <w:lastRenderedPageBreak/>
        <w:t>5.2.6.2.2</w:t>
      </w:r>
      <w:r>
        <w:tab/>
        <w:t>Type AnalyticsData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8116B" w:rsidRDefault="0088116B" w:rsidP="0088116B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7"/>
        <w:gridCol w:w="2438"/>
        <w:gridCol w:w="286"/>
        <w:gridCol w:w="1067"/>
        <w:gridCol w:w="2825"/>
        <w:gridCol w:w="1247"/>
      </w:tblGrid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Attribute name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116B" w:rsidRDefault="0088116B" w:rsidP="00CF1D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start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start time of which the analytics information will become valid. (NOTE)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expiry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expiration time after which the analytics information will become invalid. (NOTE)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timeStampGen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array(SliceLoadLevelInformation)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nsiLoadLevelInfos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array(NsiLoadLevelInfo)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Each element identifies the load level information</w:t>
            </w:r>
            <w:r>
              <w:rPr>
                <w:rFonts w:cs="Arial"/>
                <w:szCs w:val="18"/>
              </w:rPr>
              <w:t xml:space="preserve"> for an S-NSSAI and the optionally associated network slice instance</w:t>
            </w:r>
            <w:r>
              <w:t>.</w:t>
            </w:r>
          </w:p>
          <w:p w:rsidR="0088116B" w:rsidRDefault="0088116B" w:rsidP="00CF1D8C">
            <w:pPr>
              <w:pStyle w:val="TAL"/>
            </w:pPr>
            <w:r>
              <w:t>Shall be presented when the requested event is "</w:t>
            </w:r>
            <w:r>
              <w:rPr>
                <w:lang w:eastAsia="zh-CN"/>
              </w:rPr>
              <w:t>NSI_LOAD_LEVEL"</w:t>
            </w:r>
            <w: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lang w:eastAsia="zh-CN"/>
              </w:rPr>
              <w:t>NsiLoad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nwPerfs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array(NetworkPerfInfo)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network performance information.</w:t>
            </w:r>
          </w:p>
          <w:p w:rsidR="0088116B" w:rsidRDefault="0088116B" w:rsidP="00CF1D8C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NetworkPerformance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nfLoadLevelInfos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array(NfLoadLevelInformation)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NF load information.</w:t>
            </w:r>
          </w:p>
          <w:p w:rsidR="0088116B" w:rsidRDefault="0088116B" w:rsidP="00CF1D8C">
            <w:pPr>
              <w:pStyle w:val="TAL"/>
            </w:pPr>
            <w:r>
              <w:t>When the requestedevent is "NF_LOAD", the nfLoadLevelInfos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NfLoad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qosSustainInfos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array(QosSustainabilityInfo)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 xml:space="preserve">The QoS sustainability informations in the certain geographic areas. </w:t>
            </w:r>
          </w:p>
          <w:p w:rsidR="0088116B" w:rsidRDefault="0088116B" w:rsidP="00CF1D8C">
            <w:pPr>
              <w:pStyle w:val="TAL"/>
            </w:pPr>
            <w:r>
              <w:t>It shall present if the requested eventis "QOS_SUSTAINABILITY"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QoSSustainability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ueMobs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array(UeMobility)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UE mobility information.</w:t>
            </w:r>
          </w:p>
          <w:p w:rsidR="0088116B" w:rsidRDefault="0088116B" w:rsidP="00CF1D8C">
            <w:pPr>
              <w:pStyle w:val="TAL"/>
            </w:pPr>
            <w:r>
              <w:t>When the requested event is "UE_MOBILITY", the "ueMobs" attribute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UeMobility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ueComms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array(UeCommunication)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UE communication information.</w:t>
            </w:r>
          </w:p>
          <w:p w:rsidR="0088116B" w:rsidRDefault="0088116B" w:rsidP="00CF1D8C">
            <w:pPr>
              <w:pStyle w:val="TAL"/>
            </w:pPr>
            <w:r>
              <w:t>When the requested event is "UE_COMM", the "ueComms" attribute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UeCommunication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userDataCongInfos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array(UserDataCongestionInfo)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user data congestion information.</w:t>
            </w:r>
          </w:p>
          <w:p w:rsidR="0088116B" w:rsidRDefault="0088116B" w:rsidP="00CF1D8C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UserDataCongestion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suppFeat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SupportedFeatures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List of Supported features used as described in subclause 5.2.8.</w:t>
            </w:r>
          </w:p>
          <w:p w:rsidR="0088116B" w:rsidRDefault="0088116B" w:rsidP="00CF1D8C">
            <w:pPr>
              <w:pStyle w:val="TAL"/>
            </w:pPr>
            <w:r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svcExps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array(ServiceExperienceInfo)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 xml:space="preserve">The service experience information.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ServiceExperience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abnorBehavrs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array(AbnormalBehaviour)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 xml:space="preserve">The abnormal behaviour information.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AbnormalBehaviour</w:t>
            </w:r>
          </w:p>
        </w:tc>
      </w:tr>
      <w:tr w:rsidR="0088116B" w:rsidTr="00CF1D8C">
        <w:trPr>
          <w:jc w:val="center"/>
        </w:trPr>
        <w:tc>
          <w:tcPr>
            <w:tcW w:w="9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N"/>
            </w:pPr>
            <w:r>
              <w:rPr>
                <w:rFonts w:cs="Arial"/>
                <w:szCs w:val="18"/>
              </w:rPr>
              <w:t>NOTE:</w:t>
            </w:r>
            <w:r>
              <w:tab/>
              <w:t xml:space="preserve">If the "start" attribute and the "expiry" attribute are both provided, the DateTime of the "expiry" attribute shall </w:t>
            </w:r>
            <w:ins w:id="13" w:author="ZTE" w:date="2021-05-06T16:25:00Z">
              <w:r>
                <w:t xml:space="preserve">not be </w:t>
              </w:r>
            </w:ins>
            <w:ins w:id="14" w:author="ZTE" w:date="2021-05-06T17:52:00Z">
              <w:r w:rsidR="00C97FD5">
                <w:t>earlier</w:t>
              </w:r>
            </w:ins>
            <w:del w:id="15" w:author="ZTE" w:date="2021-05-06T16:25:00Z">
              <w:r w:rsidDel="0088116B">
                <w:delText>be later</w:delText>
              </w:r>
            </w:del>
            <w:r>
              <w:t xml:space="preserve"> than the DateTime of the "start" attribute.</w:t>
            </w:r>
          </w:p>
        </w:tc>
      </w:tr>
    </w:tbl>
    <w:p w:rsidR="0088116B" w:rsidRDefault="0088116B" w:rsidP="0088116B"/>
    <w:p w:rsidR="0088116B" w:rsidRPr="00BF3BA8" w:rsidRDefault="0088116B" w:rsidP="00881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88116B" w:rsidRDefault="0088116B" w:rsidP="0088116B">
      <w:pPr>
        <w:pStyle w:val="5"/>
      </w:pPr>
      <w:bookmarkStart w:id="16" w:name="_Toc28012818"/>
      <w:bookmarkStart w:id="17" w:name="_Toc34266288"/>
      <w:bookmarkStart w:id="18" w:name="_Toc36102459"/>
      <w:bookmarkStart w:id="19" w:name="_Toc43563501"/>
      <w:bookmarkStart w:id="20" w:name="_Toc45134044"/>
      <w:bookmarkStart w:id="21" w:name="_Toc50031976"/>
      <w:bookmarkStart w:id="22" w:name="_Toc51762896"/>
      <w:bookmarkStart w:id="23" w:name="_Toc56640963"/>
      <w:bookmarkStart w:id="24" w:name="_Toc59017931"/>
      <w:bookmarkStart w:id="25" w:name="_Toc66231799"/>
      <w:bookmarkStart w:id="26" w:name="_Toc68168960"/>
      <w:r>
        <w:lastRenderedPageBreak/>
        <w:t>5.1.6.2.5</w:t>
      </w:r>
      <w:r>
        <w:tab/>
        <w:t>Type EventNotification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88116B" w:rsidRDefault="0088116B" w:rsidP="0088116B">
      <w:pPr>
        <w:pStyle w:val="TH"/>
      </w:pPr>
      <w:r>
        <w:t>Table 5.1.6.2.5-1: Definition of type 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116B" w:rsidRDefault="0088116B" w:rsidP="00CF1D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start time of which the analytics information will become valid.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expiration time after which the analytics information will become invalid.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timeStampGen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nwPerfs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array(NetworkPerfInfo)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The network performance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nfLoadLevelInfos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array(NfLoadLevelInformation)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cs="Arial"/>
                <w:szCs w:val="18"/>
              </w:rPr>
              <w:t>The NF load level information. When subscribed event is "NF_LOAD", the nfLoadLevelInfos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nsiLoadLevelInfos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array(NsiLoadLevelInfo)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Shall be included when subscribed event is "</w:t>
            </w:r>
            <w:r>
              <w:rPr>
                <w:lang w:eastAsia="zh-CN"/>
              </w:rPr>
              <w:t>NSI_LOAD_LEVEL</w:t>
            </w:r>
            <w: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NsiLoad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qosSustainInfos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array(QosSustainabilityInfo)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QoS sustainability information.</w:t>
            </w:r>
          </w:p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“QOS_SUSTAINABILITY”, the qosSustainInfos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When subscribed event is "SLICE_LOAD_LEVEL", the sliceLoadLevelInfo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svcExp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array(ServiceExperienceInfo)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"SERVICE_EXPERIENCE", the svcExps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lang w:eastAsia="zh-CN"/>
              </w:rPr>
              <w:t>ueComms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UE communication information.</w:t>
            </w:r>
          </w:p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When subscribed event is "UE_COMM", the ueComms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lang w:eastAsia="zh-CN"/>
              </w:rPr>
              <w:t>ueMobs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array(UeMobility)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UE mobility information.</w:t>
            </w:r>
          </w:p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When subscribed event is "UE_MOBILITY", the ueMobs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lang w:eastAsia="zh-CN"/>
              </w:rPr>
            </w:pPr>
            <w:r>
              <w:t>abnorBehavrs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array(AbnormalBehaviour)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Abnormal Behaviour information.</w:t>
            </w:r>
          </w:p>
          <w:p w:rsidR="0088116B" w:rsidRDefault="0088116B" w:rsidP="00CF1D8C">
            <w:pPr>
              <w:pStyle w:val="TAL"/>
            </w:pPr>
            <w:r>
              <w:t xml:space="preserve">When subscribed event is "ABNORMAL_BEHAVIOUR", the </w:t>
            </w:r>
            <w:r>
              <w:rPr>
                <w:rFonts w:hint="eastAsia"/>
                <w:noProof/>
                <w:lang w:eastAsia="zh-CN"/>
              </w:rPr>
              <w:t>abnor</w:t>
            </w:r>
            <w:r>
              <w:rPr>
                <w:noProof/>
                <w:lang w:eastAsia="zh-CN"/>
              </w:rPr>
              <w:t>Behavrs</w:t>
            </w:r>
            <w: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AbnormalBehaviour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lang w:eastAsia="zh-CN"/>
              </w:rPr>
              <w:t>userDataCongInfos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array(UserDataCongestionInfo)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 xml:space="preserve">The location and user data congestion information. </w:t>
            </w:r>
          </w:p>
          <w:p w:rsidR="0088116B" w:rsidRDefault="0088116B" w:rsidP="00CF1D8C">
            <w:pPr>
              <w:pStyle w:val="TAL"/>
            </w:pPr>
            <w:r>
              <w:t>Shall be present if the subscribed event is "USER_DATA_CONGESTION".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UserDataCongestion</w:t>
            </w:r>
          </w:p>
        </w:tc>
      </w:tr>
      <w:tr w:rsidR="0088116B" w:rsidTr="00CF1D8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N"/>
            </w:pPr>
            <w:r>
              <w:rPr>
                <w:rFonts w:cs="Arial"/>
                <w:szCs w:val="18"/>
              </w:rPr>
              <w:t>NOTE:</w:t>
            </w:r>
            <w:r>
              <w:tab/>
              <w:t xml:space="preserve">If the "start" attribute and the "expiry" attribute are both provided, the DateTime of the "expiry" attribute shall </w:t>
            </w:r>
            <w:ins w:id="27" w:author="ZTE" w:date="2021-05-06T16:25:00Z">
              <w:r>
                <w:t xml:space="preserve">not be </w:t>
              </w:r>
            </w:ins>
            <w:ins w:id="28" w:author="ZTE" w:date="2021-05-06T17:52:00Z">
              <w:r w:rsidR="00C97FD5">
                <w:t>earlier</w:t>
              </w:r>
            </w:ins>
            <w:del w:id="29" w:author="ZTE" w:date="2021-05-06T16:25:00Z">
              <w:r w:rsidDel="0088116B">
                <w:delText>be later</w:delText>
              </w:r>
            </w:del>
            <w:r>
              <w:t xml:space="preserve"> than the DateTime of the "start" attribute.</w:t>
            </w:r>
          </w:p>
        </w:tc>
      </w:tr>
    </w:tbl>
    <w:p w:rsidR="0088116B" w:rsidRDefault="0088116B" w:rsidP="0088116B"/>
    <w:p w:rsidR="0088116B" w:rsidRPr="0088116B" w:rsidRDefault="0088116B">
      <w:pPr>
        <w:rPr>
          <w:noProof/>
        </w:rPr>
      </w:pPr>
    </w:p>
    <w:p w:rsidR="00156FF7" w:rsidRDefault="00156FF7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B26" w:rsidRDefault="00925B26">
      <w:r>
        <w:separator/>
      </w:r>
    </w:p>
  </w:endnote>
  <w:endnote w:type="continuationSeparator" w:id="0">
    <w:p w:rsidR="00925B26" w:rsidRDefault="00925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B26" w:rsidRDefault="00925B26">
      <w:r>
        <w:separator/>
      </w:r>
    </w:p>
  </w:footnote>
  <w:footnote w:type="continuationSeparator" w:id="0">
    <w:p w:rsidR="00925B26" w:rsidRDefault="00925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2D4C2E"/>
    <w:rsid w:val="0032756A"/>
    <w:rsid w:val="00351228"/>
    <w:rsid w:val="00363F5B"/>
    <w:rsid w:val="003962E3"/>
    <w:rsid w:val="003C091D"/>
    <w:rsid w:val="00432D8D"/>
    <w:rsid w:val="004B61CB"/>
    <w:rsid w:val="005427B7"/>
    <w:rsid w:val="0055031A"/>
    <w:rsid w:val="00562F1B"/>
    <w:rsid w:val="00565AF6"/>
    <w:rsid w:val="005D369A"/>
    <w:rsid w:val="00615B6A"/>
    <w:rsid w:val="00671D8C"/>
    <w:rsid w:val="006B7B30"/>
    <w:rsid w:val="006D6A86"/>
    <w:rsid w:val="007B117A"/>
    <w:rsid w:val="008034B1"/>
    <w:rsid w:val="0081294A"/>
    <w:rsid w:val="0088116B"/>
    <w:rsid w:val="008C2F38"/>
    <w:rsid w:val="008C3F56"/>
    <w:rsid w:val="008E6841"/>
    <w:rsid w:val="008F4300"/>
    <w:rsid w:val="008F62B5"/>
    <w:rsid w:val="00900B2A"/>
    <w:rsid w:val="00925B26"/>
    <w:rsid w:val="00971B10"/>
    <w:rsid w:val="009D3660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BD4C5E"/>
    <w:rsid w:val="00C2633D"/>
    <w:rsid w:val="00C368AF"/>
    <w:rsid w:val="00C646D8"/>
    <w:rsid w:val="00C92F11"/>
    <w:rsid w:val="00C97FD5"/>
    <w:rsid w:val="00D35261"/>
    <w:rsid w:val="00DE5598"/>
    <w:rsid w:val="00E07F5F"/>
    <w:rsid w:val="00EA17CE"/>
    <w:rsid w:val="00EF24C9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811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62822-EDFB-4D7C-AA46-8CD3B1E6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7</Pages>
  <Words>1211</Words>
  <Characters>6905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56</cp:revision>
  <cp:lastPrinted>1899-12-31T23:00:00Z</cp:lastPrinted>
  <dcterms:created xsi:type="dcterms:W3CDTF">2020-02-03T08:32:00Z</dcterms:created>
  <dcterms:modified xsi:type="dcterms:W3CDTF">2021-05-27T03:02:00Z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